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2EBD" w14:textId="5B069297"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ins w:id="0" w:author="ZTE09" w:date="2021-12-14T00:23:00Z">
        <w:r w:rsidR="00996B95">
          <w:rPr>
            <w:rFonts w:ascii="Arial" w:hAnsi="Arial" w:cs="Arial"/>
            <w:b/>
            <w:sz w:val="24"/>
          </w:rPr>
          <w:t>r01</w:t>
        </w:r>
      </w:ins>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ins w:id="1" w:author="ZTE09" w:date="2021-12-10T19:16:00Z">
        <w:r w:rsidR="00FD5358">
          <w:rPr>
            <w:rFonts w:ascii="Arial" w:hAnsi="Arial" w:cs="Arial"/>
            <w:b/>
            <w:sz w:val="24"/>
            <w:lang w:eastAsia="zh-CN"/>
          </w:rPr>
          <w:t>r01</w:t>
        </w:r>
      </w:ins>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ins w:id="2" w:author="ZTE06" w:date="2021-11-17T11:22:00Z"/>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6C70DFA6" w14:textId="7DB7E48B" w:rsidR="00654C84" w:rsidRDefault="008324DD">
      <w:r>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t xml:space="preserve">This study should investigate whether and how to support </w:t>
      </w:r>
      <w:r w:rsidR="00161FAC">
        <w:t xml:space="preserve">dynamic </w:t>
      </w:r>
      <w:r>
        <w:t xml:space="preserve">interaction between NSACFs. </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1B9DE1B"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ins w:id="3" w:author="ZTE09" w:date="2021-12-14T00:24:00Z">
        <w:r w:rsidR="00996B95">
          <w:t xml:space="preserve">if </w:t>
        </w:r>
      </w:ins>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del w:id="4" w:author="ZTE09" w:date="2021-12-14T00:24:00Z">
        <w:r w:rsidDel="00996B95">
          <w:rPr>
            <w:rFonts w:hint="eastAsia"/>
          </w:rPr>
          <w:delText xml:space="preserve"> in current </w:delText>
        </w:r>
        <w:r w:rsidR="00D82522" w:rsidDel="00996B95">
          <w:rPr>
            <w:rFonts w:hint="eastAsia"/>
            <w:lang w:eastAsia="zh-CN"/>
          </w:rPr>
          <w:delText>TA</w:delText>
        </w:r>
        <w:r w:rsidDel="00996B95">
          <w:rPr>
            <w:rFonts w:hint="eastAsia"/>
          </w:rPr>
          <w:delText xml:space="preserve"> (due to OAM reasons</w:delText>
        </w:r>
        <w:r w:rsidR="00E97E74" w:rsidDel="00996B95">
          <w:delText xml:space="preserve"> </w:delText>
        </w:r>
        <w:r w:rsidR="00E97E74" w:rsidRPr="00352EB8" w:rsidDel="00996B95">
          <w:delText xml:space="preserve">or </w:delText>
        </w:r>
        <w:r w:rsidR="006E4005" w:rsidRPr="00352EB8" w:rsidDel="00996B95">
          <w:delText xml:space="preserve">slice </w:delText>
        </w:r>
        <w:r w:rsidR="00E97E74" w:rsidRPr="00352EB8" w:rsidDel="00996B95">
          <w:delText>congestion</w:delText>
        </w:r>
        <w:r w:rsidDel="00996B95">
          <w:rPr>
            <w:rFonts w:hint="eastAsia"/>
          </w:rPr>
          <w:delText xml:space="preserve">) or target </w:delText>
        </w:r>
        <w:r w:rsidR="00A33B00" w:rsidDel="00996B95">
          <w:delText>TA</w:delText>
        </w:r>
        <w:r w:rsidDel="00996B95">
          <w:rPr>
            <w:rFonts w:hint="eastAsia"/>
          </w:rPr>
          <w:delText xml:space="preserve"> (due to mobility)</w:delText>
        </w:r>
      </w:del>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ins w:id="5" w:author="ZTE09" w:date="2021-12-14T15:10:00Z">
        <w:r w:rsidR="00240D2D">
          <w:t xml:space="preserve">Minimized </w:t>
        </w:r>
      </w:ins>
      <w:del w:id="6" w:author="ZTE09" w:date="2021-12-14T15:10:00Z">
        <w:r w:rsidR="00F50774" w:rsidRPr="00F50774" w:rsidDel="00240D2D">
          <w:delText>S</w:delText>
        </w:r>
      </w:del>
      <w:ins w:id="7" w:author="ZTE09" w:date="2021-12-14T15:10:00Z">
        <w:r w:rsidR="00240D2D">
          <w:t>s</w:t>
        </w:r>
      </w:ins>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w:t>
      </w:r>
      <w:bookmarkStart w:id="8" w:name="_GoBack"/>
      <w:bookmarkEnd w:id="8"/>
      <w:r w:rsidR="000B1201" w:rsidRPr="0029442A">
        <w:t>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Default="00C503E9">
      <w:pPr>
        <w:pStyle w:val="B1"/>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69099385" w:rsidR="00654C84" w:rsidRPr="0093188A" w:rsidRDefault="00C503E9">
      <w:pPr>
        <w:pStyle w:val="B1"/>
        <w:rPr>
          <w:rFonts w:eastAsia="宋体"/>
          <w:highlight w:val="yellow"/>
          <w:lang w:eastAsia="zh-CN"/>
        </w:rPr>
      </w:pPr>
      <w:r>
        <w:rPr>
          <w:rFonts w:eastAsia="宋体"/>
          <w:lang w:eastAsia="zh-CN"/>
        </w:rPr>
        <w:t>6</w:t>
      </w:r>
      <w:r w:rsidR="008324DD" w:rsidRPr="00840ADB">
        <w:rPr>
          <w:rFonts w:eastAsia="宋体"/>
          <w:lang w:eastAsia="zh-CN"/>
        </w:rPr>
        <w:t xml:space="preserve">. </w:t>
      </w:r>
      <w:r w:rsidR="00996B95">
        <w:rPr>
          <w:rFonts w:eastAsia="宋体"/>
          <w:lang w:eastAsia="zh-CN"/>
        </w:rPr>
        <w:t>Void</w:t>
      </w:r>
    </w:p>
    <w:p w14:paraId="0FB0131D" w14:textId="5DA18073" w:rsidR="000B1201" w:rsidRDefault="00C503E9">
      <w:pPr>
        <w:pStyle w:val="B1"/>
        <w:rPr>
          <w:rFonts w:eastAsia="宋体"/>
          <w:lang w:eastAsia="zh-CN"/>
        </w:rPr>
      </w:pPr>
      <w:r>
        <w:rPr>
          <w:rFonts w:eastAsia="宋体"/>
          <w:lang w:eastAsia="zh-CN"/>
        </w:rPr>
        <w:t>7</w:t>
      </w:r>
      <w:r w:rsidR="008324DD">
        <w:rPr>
          <w:rFonts w:eastAsia="宋体"/>
          <w:lang w:eastAsia="zh-CN"/>
        </w:rPr>
        <w:t>.</w:t>
      </w:r>
      <w:r w:rsidR="008324DD">
        <w:rPr>
          <w:rFonts w:eastAsia="宋体"/>
          <w:lang w:eastAsia="zh-CN"/>
        </w:rPr>
        <w:tab/>
      </w:r>
      <w:r w:rsidR="00C068FF" w:rsidRPr="00C068FF">
        <w:rPr>
          <w:rFonts w:eastAsia="宋体"/>
          <w:lang w:eastAsia="zh-CN"/>
        </w:rPr>
        <w:t xml:space="preserve">Study whether and how to enhance support of networks with </w:t>
      </w:r>
      <w:r w:rsidR="00580F3B">
        <w:rPr>
          <w:rFonts w:eastAsia="宋体"/>
          <w:lang w:eastAsia="zh-CN"/>
        </w:rPr>
        <w:t xml:space="preserve">multiple NSACFs </w:t>
      </w:r>
      <w:r w:rsidR="007B2973">
        <w:rPr>
          <w:rFonts w:eastAsia="宋体" w:hint="eastAsia"/>
          <w:lang w:eastAsia="zh-CN"/>
        </w:rPr>
        <w:t>cover</w:t>
      </w:r>
      <w:r w:rsidR="007B2973">
        <w:rPr>
          <w:rFonts w:eastAsia="宋体"/>
          <w:lang w:eastAsia="zh-CN"/>
        </w:rPr>
        <w:t>ing</w:t>
      </w:r>
      <w:r w:rsidR="00580F3B">
        <w:rPr>
          <w:rFonts w:eastAsia="宋体"/>
          <w:lang w:eastAsia="zh-CN"/>
        </w:rPr>
        <w:t xml:space="preserve"> different service areas</w:t>
      </w:r>
      <w:r w:rsidR="0070706A">
        <w:rPr>
          <w:rFonts w:eastAsia="宋体"/>
          <w:lang w:eastAsia="zh-CN"/>
        </w:rPr>
        <w:t xml:space="preserve">, and enhance Network </w:t>
      </w:r>
      <w:r w:rsidR="0070706A">
        <w:rPr>
          <w:rFonts w:eastAsia="宋体" w:hint="eastAsia"/>
          <w:lang w:eastAsia="zh-CN"/>
        </w:rPr>
        <w:t>S</w:t>
      </w:r>
      <w:r w:rsidR="0070706A">
        <w:rPr>
          <w:rFonts w:eastAsia="宋体"/>
          <w:lang w:eastAsia="zh-CN"/>
        </w:rPr>
        <w:t>lice Admission Control for roaming scenarios.</w:t>
      </w:r>
    </w:p>
    <w:p w14:paraId="17E4D79E" w14:textId="452811BA" w:rsidR="0070706A" w:rsidRPr="0070706A" w:rsidRDefault="00C503E9" w:rsidP="00996B95">
      <w:pPr>
        <w:pStyle w:val="B1"/>
      </w:pPr>
      <w:r>
        <w:t>8</w:t>
      </w:r>
      <w:r w:rsidR="000B1201" w:rsidRPr="00851BD8">
        <w:t>.</w:t>
      </w:r>
      <w:r w:rsidR="000B1201">
        <w:tab/>
      </w:r>
      <w:r w:rsidR="00996B95" w:rsidRPr="00996B95">
        <w:rPr>
          <w:rFonts w:eastAsia="宋体"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8C62D5A" w:rsidR="00654C84" w:rsidRDefault="00A33B00">
            <w:del w:id="9" w:author="ZTE09" w:date="2021-12-14T00:26:00Z">
              <w:r w:rsidDel="00996B95">
                <w:delText>2</w:delText>
              </w:r>
            </w:del>
            <w:ins w:id="10" w:author="ZTE09" w:date="2021-12-14T00:26:00Z">
              <w:r w:rsidR="00996B95">
                <w:t>1.5</w:t>
              </w:r>
            </w:ins>
          </w:p>
        </w:tc>
        <w:tc>
          <w:tcPr>
            <w:tcW w:w="1483" w:type="dxa"/>
          </w:tcPr>
          <w:p w14:paraId="53585D9D" w14:textId="2530E65A" w:rsidR="00654C84" w:rsidRDefault="00A33B00">
            <w:del w:id="11" w:author="ZTE09" w:date="2021-12-14T00:26:00Z">
              <w:r w:rsidDel="00996B95">
                <w:delText>1</w:delText>
              </w:r>
            </w:del>
            <w:ins w:id="12" w:author="ZTE09" w:date="2021-12-14T00:26:00Z">
              <w:r w:rsidR="00996B95">
                <w:t>0.75</w:t>
              </w:r>
            </w:ins>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2A3D435A" w:rsidR="00654C84" w:rsidRDefault="000C298B" w:rsidP="00E443BF">
            <w:del w:id="13" w:author="ZTE09" w:date="2021-12-14T00:26:00Z">
              <w:r w:rsidDel="00996B95">
                <w:delText>2</w:delText>
              </w:r>
            </w:del>
            <w:ins w:id="14" w:author="ZTE09" w:date="2021-12-14T00:26:00Z">
              <w:r w:rsidR="00996B95">
                <w:t>1.5</w:t>
              </w:r>
            </w:ins>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703C5779"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148D5AE7" w:rsidR="005A706B" w:rsidRDefault="00FD5358" w:rsidP="00FD5358">
            <w:r>
              <w:rPr>
                <w:rFonts w:hint="eastAsia"/>
                <w:lang w:eastAsia="zh-CN"/>
              </w:rPr>
              <w:t>1</w:t>
            </w:r>
            <w:r>
              <w:rPr>
                <w:lang w:eastAsia="zh-CN"/>
              </w:rPr>
              <w:t>.5</w:t>
            </w:r>
          </w:p>
        </w:tc>
        <w:tc>
          <w:tcPr>
            <w:tcW w:w="1483" w:type="dxa"/>
          </w:tcPr>
          <w:p w14:paraId="70F2D6F6" w14:textId="7B1462A1" w:rsidR="005A706B" w:rsidRDefault="005A706B" w:rsidP="005A706B">
            <w:del w:id="15" w:author="ZTE09" w:date="2021-12-14T00:26:00Z">
              <w:r w:rsidDel="00996B95">
                <w:rPr>
                  <w:rFonts w:hint="eastAsia"/>
                </w:rPr>
                <w:delText>1</w:delText>
              </w:r>
            </w:del>
            <w:ins w:id="16" w:author="ZTE09" w:date="2021-12-14T00:26:00Z">
              <w:r w:rsidR="00996B95">
                <w:t>0.75</w:t>
              </w:r>
            </w:ins>
          </w:p>
        </w:tc>
        <w:tc>
          <w:tcPr>
            <w:tcW w:w="1605" w:type="dxa"/>
          </w:tcPr>
          <w:p w14:paraId="2F2D98B9" w14:textId="745AFAF7" w:rsidR="005A706B" w:rsidRDefault="005A706B" w:rsidP="005A706B">
            <w:r>
              <w:rPr>
                <w:rFonts w:hint="eastAsia"/>
              </w:rPr>
              <w:t>N</w:t>
            </w:r>
            <w:r>
              <w:t>o</w:t>
            </w:r>
          </w:p>
        </w:tc>
        <w:tc>
          <w:tcPr>
            <w:tcW w:w="2027" w:type="dxa"/>
          </w:tcPr>
          <w:p w14:paraId="0348C6B4" w14:textId="0EB4119A"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2A761D4D" w:rsidR="00654C84" w:rsidRDefault="008324DD">
      <w:pPr>
        <w:rPr>
          <w:b/>
          <w:bCs/>
        </w:rPr>
      </w:pPr>
      <w:r>
        <w:rPr>
          <w:b/>
          <w:bCs/>
        </w:rPr>
        <w:t xml:space="preserve">Total TU estimates for the study phase: </w:t>
      </w:r>
      <w:ins w:id="17" w:author="ZTE09" w:date="2021-12-14T00:27:00Z">
        <w:r w:rsidR="00996B95">
          <w:rPr>
            <w:b/>
            <w:bCs/>
          </w:rPr>
          <w:t>7</w:t>
        </w:r>
      </w:ins>
    </w:p>
    <w:p w14:paraId="13852BCC" w14:textId="7B87FF4F" w:rsidR="00654C84" w:rsidRDefault="008324DD">
      <w:pPr>
        <w:rPr>
          <w:b/>
          <w:bCs/>
        </w:rPr>
      </w:pPr>
      <w:r>
        <w:rPr>
          <w:b/>
          <w:bCs/>
        </w:rPr>
        <w:t xml:space="preserve">Total TU estimates for the normative phase: </w:t>
      </w:r>
      <w:ins w:id="18" w:author="ZTE09" w:date="2021-12-14T00:27:00Z">
        <w:r w:rsidR="00996B95">
          <w:rPr>
            <w:b/>
            <w:bCs/>
          </w:rPr>
          <w:t>3.5</w:t>
        </w:r>
      </w:ins>
    </w:p>
    <w:p w14:paraId="76EDF79D" w14:textId="68C57E37" w:rsidR="00654C84" w:rsidRDefault="008324DD">
      <w:pPr>
        <w:rPr>
          <w:b/>
          <w:bCs/>
          <w:lang w:eastAsia="zh-CN"/>
        </w:rPr>
      </w:pPr>
      <w:r>
        <w:rPr>
          <w:b/>
          <w:bCs/>
        </w:rPr>
        <w:t xml:space="preserve">Total TU estimates: </w:t>
      </w:r>
      <w:r w:rsidR="000C3CC0">
        <w:rPr>
          <w:b/>
          <w:bCs/>
        </w:rPr>
        <w:t xml:space="preserve"> </w:t>
      </w:r>
      <w:ins w:id="19" w:author="ZTE09" w:date="2021-12-14T00:27:00Z">
        <w:r w:rsidR="00996B95">
          <w:rPr>
            <w:b/>
            <w:bCs/>
          </w:rPr>
          <w:t>10.5</w:t>
        </w:r>
      </w:ins>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lastRenderedPageBreak/>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595CD" w14:textId="77777777" w:rsidR="00000DC0" w:rsidRDefault="00000DC0">
      <w:r>
        <w:separator/>
      </w:r>
    </w:p>
  </w:endnote>
  <w:endnote w:type="continuationSeparator" w:id="0">
    <w:p w14:paraId="6CB1FD0C" w14:textId="77777777" w:rsidR="00000DC0" w:rsidRDefault="0000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F0EF3" w14:textId="77777777" w:rsidR="00000DC0" w:rsidRDefault="00000DC0">
      <w:r>
        <w:separator/>
      </w:r>
    </w:p>
  </w:footnote>
  <w:footnote w:type="continuationSeparator" w:id="0">
    <w:p w14:paraId="5444D0BD" w14:textId="77777777" w:rsidR="00000DC0" w:rsidRDefault="00000D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9">
    <w15:presenceInfo w15:providerId="None" w15:userId="ZTE09"/>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226C4"/>
    <w:rsid w:val="00035FAC"/>
    <w:rsid w:val="00060E0B"/>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2E0E"/>
    <w:rsid w:val="00282788"/>
    <w:rsid w:val="0029442A"/>
    <w:rsid w:val="0029687E"/>
    <w:rsid w:val="002B0B63"/>
    <w:rsid w:val="002B2EB2"/>
    <w:rsid w:val="002D2890"/>
    <w:rsid w:val="002D5400"/>
    <w:rsid w:val="00312573"/>
    <w:rsid w:val="00317F3C"/>
    <w:rsid w:val="00325172"/>
    <w:rsid w:val="003445D2"/>
    <w:rsid w:val="00352EB8"/>
    <w:rsid w:val="003778D4"/>
    <w:rsid w:val="00383C62"/>
    <w:rsid w:val="003860FA"/>
    <w:rsid w:val="00387B91"/>
    <w:rsid w:val="00391859"/>
    <w:rsid w:val="00396B50"/>
    <w:rsid w:val="003A3A37"/>
    <w:rsid w:val="003E61E5"/>
    <w:rsid w:val="003E6C69"/>
    <w:rsid w:val="00414311"/>
    <w:rsid w:val="0041723A"/>
    <w:rsid w:val="004371EF"/>
    <w:rsid w:val="00445793"/>
    <w:rsid w:val="00457FCC"/>
    <w:rsid w:val="004C13E5"/>
    <w:rsid w:val="004C31C3"/>
    <w:rsid w:val="004E047C"/>
    <w:rsid w:val="004F048A"/>
    <w:rsid w:val="005550F9"/>
    <w:rsid w:val="005656E0"/>
    <w:rsid w:val="00580F3B"/>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7988"/>
    <w:rsid w:val="008259E1"/>
    <w:rsid w:val="008324DD"/>
    <w:rsid w:val="00840ADB"/>
    <w:rsid w:val="00851BD8"/>
    <w:rsid w:val="00881377"/>
    <w:rsid w:val="00895B14"/>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322C8"/>
    <w:rsid w:val="00A33B00"/>
    <w:rsid w:val="00A34A65"/>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E71AA"/>
    <w:rsid w:val="00CF325B"/>
    <w:rsid w:val="00CF3BB9"/>
    <w:rsid w:val="00D03876"/>
    <w:rsid w:val="00D54CA9"/>
    <w:rsid w:val="00D63BF9"/>
    <w:rsid w:val="00D82522"/>
    <w:rsid w:val="00D84AB8"/>
    <w:rsid w:val="00D92E7C"/>
    <w:rsid w:val="00DA7FE6"/>
    <w:rsid w:val="00DB2F52"/>
    <w:rsid w:val="00DD5D53"/>
    <w:rsid w:val="00DE05DA"/>
    <w:rsid w:val="00DE1B23"/>
    <w:rsid w:val="00DE385B"/>
    <w:rsid w:val="00E443BF"/>
    <w:rsid w:val="00E45BCD"/>
    <w:rsid w:val="00E53752"/>
    <w:rsid w:val="00E60C68"/>
    <w:rsid w:val="00E97E74"/>
    <w:rsid w:val="00EB098C"/>
    <w:rsid w:val="00EE268C"/>
    <w:rsid w:val="00EE7C64"/>
    <w:rsid w:val="00EF7CAD"/>
    <w:rsid w:val="00F038F1"/>
    <w:rsid w:val="00F14C9B"/>
    <w:rsid w:val="00F23BAF"/>
    <w:rsid w:val="00F354D7"/>
    <w:rsid w:val="00F356E1"/>
    <w:rsid w:val="00F427BB"/>
    <w:rsid w:val="00F50774"/>
    <w:rsid w:val="00F56893"/>
    <w:rsid w:val="00F657CA"/>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50266-661A-4476-80BD-399EA5AE3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1704</Words>
  <Characters>9713</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11395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ZTE09</cp:lastModifiedBy>
  <cp:revision>3</cp:revision>
  <cp:lastPrinted>2000-02-29T11:31:00Z</cp:lastPrinted>
  <dcterms:created xsi:type="dcterms:W3CDTF">2021-12-13T16:28:00Z</dcterms:created>
  <dcterms:modified xsi:type="dcterms:W3CDTF">2021-12-14T07:10:00Z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